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08F3BE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F01EC9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146417">
        <w:rPr>
          <w:b/>
          <w:noProof/>
          <w:sz w:val="24"/>
        </w:rPr>
        <w:t>4154</w:t>
      </w:r>
    </w:p>
    <w:p w14:paraId="133FF1EF" w14:textId="2DF0509A" w:rsidR="003765CD" w:rsidRDefault="00F01EC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9783D5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218FB">
        <w:rPr>
          <w:rFonts w:ascii="Arial" w:hAnsi="Arial" w:cs="Arial"/>
          <w:b/>
          <w:bCs/>
        </w:rPr>
        <w:t>Huawei, Hisilicon</w:t>
      </w:r>
    </w:p>
    <w:p w14:paraId="7A651A91" w14:textId="5588565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F488E">
        <w:rPr>
          <w:rFonts w:ascii="Arial" w:hAnsi="Arial" w:cs="Arial" w:hint="eastAsia"/>
          <w:b/>
          <w:bCs/>
          <w:lang w:eastAsia="zh-CN"/>
        </w:rPr>
        <w:t>Update</w:t>
      </w:r>
      <w:r w:rsidR="005F488E">
        <w:rPr>
          <w:rFonts w:ascii="Arial" w:hAnsi="Arial" w:cs="Arial"/>
          <w:b/>
          <w:bCs/>
        </w:rPr>
        <w:t xml:space="preserve"> key issue#</w:t>
      </w:r>
      <w:r w:rsidR="00DC65E4">
        <w:rPr>
          <w:rFonts w:ascii="Arial" w:hAnsi="Arial" w:cs="Arial"/>
          <w:b/>
          <w:bCs/>
        </w:rPr>
        <w:t>2</w:t>
      </w:r>
    </w:p>
    <w:p w14:paraId="13B93593" w14:textId="3A18F7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0218FB">
        <w:rPr>
          <w:rFonts w:ascii="Arial" w:hAnsi="Arial" w:cs="Arial"/>
          <w:b/>
          <w:bCs/>
        </w:rPr>
        <w:t>TR 23.700-43 v0.</w:t>
      </w:r>
      <w:r w:rsidR="005F488E">
        <w:rPr>
          <w:rFonts w:ascii="Arial" w:hAnsi="Arial" w:cs="Arial"/>
          <w:b/>
          <w:bCs/>
        </w:rPr>
        <w:t>1</w:t>
      </w:r>
      <w:r w:rsidR="000218FB">
        <w:rPr>
          <w:rFonts w:ascii="Arial" w:hAnsi="Arial" w:cs="Arial"/>
          <w:b/>
          <w:bCs/>
        </w:rPr>
        <w:t>.0</w:t>
      </w:r>
    </w:p>
    <w:p w14:paraId="4348F67C" w14:textId="65AD351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218FB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428677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218FB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E649D99" w:rsidR="00CD2478" w:rsidRPr="00215ABA" w:rsidRDefault="0019534C" w:rsidP="00CD2478">
      <w:pPr>
        <w:rPr>
          <w:noProof/>
        </w:rPr>
      </w:pPr>
      <w:r>
        <w:rPr>
          <w:noProof/>
        </w:rPr>
        <w:t xml:space="preserve">This pCR is proposed to </w:t>
      </w:r>
      <w:r w:rsidR="005F488E">
        <w:rPr>
          <w:noProof/>
        </w:rPr>
        <w:t>update the key issue#</w:t>
      </w:r>
      <w:r w:rsidR="00DC65E4">
        <w:rPr>
          <w:noProof/>
        </w:rPr>
        <w:t>2</w:t>
      </w:r>
      <w:r w:rsidR="005F488E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F998502" w14:textId="2D1E18E5" w:rsidR="00D56DFF" w:rsidRDefault="00DC65E4" w:rsidP="00CD2478">
      <w:pPr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key issue#2, there is an editor’s note:</w:t>
      </w:r>
    </w:p>
    <w:p w14:paraId="3670992B" w14:textId="77777777" w:rsidR="00DC65E4" w:rsidRPr="008955F6" w:rsidRDefault="00DC65E4" w:rsidP="00DC65E4">
      <w:pPr>
        <w:pStyle w:val="EditorsNote"/>
        <w:rPr>
          <w:noProof/>
        </w:rPr>
      </w:pPr>
      <w:r>
        <w:rPr>
          <w:noProof/>
        </w:rPr>
        <w:t>Editor's note:</w:t>
      </w:r>
      <w:r>
        <w:rPr>
          <w:noProof/>
        </w:rPr>
        <w:tab/>
        <w:t xml:space="preserve">Whether and how to provide </w:t>
      </w:r>
      <w:r>
        <w:t>API analytics to the CAPIF administrator is FFS.</w:t>
      </w:r>
    </w:p>
    <w:p w14:paraId="76ADCEB9" w14:textId="3F7737D4" w:rsidR="00DC65E4" w:rsidRPr="00DC65E4" w:rsidRDefault="00DC65E4" w:rsidP="00CD2478">
      <w:pPr>
        <w:rPr>
          <w:lang w:eastAsia="zh-CN"/>
        </w:rPr>
      </w:pPr>
      <w:r>
        <w:rPr>
          <w:lang w:eastAsia="zh-CN"/>
        </w:rPr>
        <w:t xml:space="preserve">From the API business ecosystem, the CAPIF domain who provides the API platform towards the API invoker and the is also interested in the </w:t>
      </w:r>
      <w:r>
        <w:t xml:space="preserve">API analytics as well as the API providers. The CAPIF domain needs the API analytics to operate and manage their business with both the API invokers and the API providers.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37FC31EB" w:rsidR="00CD2478" w:rsidRPr="00215ABA" w:rsidRDefault="00CD2478" w:rsidP="00CD2478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5E727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368C2">
        <w:rPr>
          <w:noProof/>
          <w:lang w:val="en-US"/>
        </w:rPr>
        <w:t>TR 23.700-43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A020AF9" w14:textId="5261DABF" w:rsidR="00FD7A2C" w:rsidRDefault="00FD7A2C" w:rsidP="00FD7A2C">
      <w:pPr>
        <w:pStyle w:val="2"/>
      </w:pPr>
      <w:bookmarkStart w:id="0" w:name="_Toc207893181"/>
      <w:r>
        <w:t>4</w:t>
      </w:r>
      <w:r w:rsidRPr="004D3578">
        <w:t>.</w:t>
      </w:r>
      <w:r>
        <w:t>2</w:t>
      </w:r>
      <w:r w:rsidRPr="004D3578">
        <w:tab/>
      </w:r>
      <w:r>
        <w:t xml:space="preserve">Key issue #2: </w:t>
      </w:r>
      <w:r>
        <w:rPr>
          <w:lang w:val="en-US"/>
        </w:rPr>
        <w:t xml:space="preserve">Enhancements to API </w:t>
      </w:r>
      <w:del w:id="1" w:author="SA6#68-HW" w:date="2025-09-26T09:28:00Z">
        <w:r w:rsidDel="00FD7A2C">
          <w:rPr>
            <w:lang w:val="en-US"/>
          </w:rPr>
          <w:delText xml:space="preserve">provider </w:delText>
        </w:r>
      </w:del>
      <w:r>
        <w:rPr>
          <w:lang w:val="en-US"/>
        </w:rPr>
        <w:t>administrator role</w:t>
      </w:r>
      <w:bookmarkEnd w:id="0"/>
      <w:ins w:id="2" w:author="SA6#68-HW" w:date="2025-09-26T09:28:00Z">
        <w:r>
          <w:rPr>
            <w:lang w:val="en-US"/>
          </w:rPr>
          <w:t xml:space="preserve"> in CAPIF domain and API provider domain</w:t>
        </w:r>
      </w:ins>
    </w:p>
    <w:p w14:paraId="7B6BB8D0" w14:textId="77777777" w:rsidR="00FD7A2C" w:rsidRDefault="00FD7A2C" w:rsidP="00FD7A2C">
      <w:pPr>
        <w:pStyle w:val="3"/>
      </w:pPr>
      <w:bookmarkStart w:id="3" w:name="_Toc207893182"/>
      <w:r>
        <w:t>4.2.1</w:t>
      </w:r>
      <w:r>
        <w:tab/>
        <w:t>Description</w:t>
      </w:r>
      <w:bookmarkEnd w:id="3"/>
    </w:p>
    <w:p w14:paraId="6E9DF2E7" w14:textId="77777777" w:rsidR="00FD7A2C" w:rsidRPr="00C32991" w:rsidRDefault="00FD7A2C" w:rsidP="00FD7A2C">
      <w:pPr>
        <w:rPr>
          <w:rFonts w:eastAsia="宋体"/>
          <w:noProof/>
          <w:lang w:eastAsia="zh-CN"/>
        </w:rPr>
      </w:pPr>
      <w:r>
        <w:t xml:space="preserve">3GPP SA1 has specified </w:t>
      </w:r>
      <w:r w:rsidRPr="00C32991">
        <w:rPr>
          <w:rFonts w:eastAsia="宋体" w:hint="eastAsia"/>
          <w:lang w:eastAsia="zh-CN"/>
        </w:rPr>
        <w:t xml:space="preserve">the </w:t>
      </w:r>
      <w:r>
        <w:t>service requirements for exposure</w:t>
      </w:r>
      <w:r w:rsidRPr="00C32991">
        <w:rPr>
          <w:rFonts w:eastAsia="宋体" w:hint="eastAsia"/>
          <w:lang w:eastAsia="zh-CN"/>
        </w:rPr>
        <w:t xml:space="preserve"> in </w:t>
      </w:r>
      <w:r>
        <w:rPr>
          <w:rFonts w:eastAsia="宋体"/>
          <w:lang w:eastAsia="zh-CN"/>
        </w:rPr>
        <w:t>3GPP </w:t>
      </w:r>
      <w:r w:rsidRPr="00C32991">
        <w:rPr>
          <w:rFonts w:eastAsia="宋体" w:hint="eastAsia"/>
          <w:lang w:eastAsia="zh-CN"/>
        </w:rPr>
        <w:t>TS</w:t>
      </w:r>
      <w:r>
        <w:rPr>
          <w:rFonts w:eastAsia="宋体"/>
          <w:lang w:eastAsia="zh-CN"/>
        </w:rPr>
        <w:t> </w:t>
      </w:r>
      <w:r w:rsidRPr="00C32991">
        <w:rPr>
          <w:rFonts w:eastAsia="宋体" w:hint="eastAsia"/>
          <w:lang w:eastAsia="zh-CN"/>
        </w:rPr>
        <w:t>22.261</w:t>
      </w:r>
      <w:r>
        <w:rPr>
          <w:rFonts w:eastAsia="宋体"/>
          <w:lang w:eastAsia="zh-CN"/>
        </w:rPr>
        <w:t> [5] including service exposure, information exposure</w:t>
      </w:r>
      <w:r>
        <w:rPr>
          <w:rFonts w:eastAsia="宋体" w:hint="eastAsia"/>
          <w:lang w:eastAsia="zh-CN"/>
        </w:rPr>
        <w:t xml:space="preserve">, </w:t>
      </w:r>
      <w:r w:rsidRPr="00C32991">
        <w:rPr>
          <w:rFonts w:eastAsia="宋体" w:hint="eastAsia"/>
          <w:lang w:eastAsia="zh-CN"/>
        </w:rPr>
        <w:t>etc.</w:t>
      </w:r>
      <w:r w:rsidRPr="00C32991">
        <w:rPr>
          <w:rFonts w:eastAsia="宋体" w:hint="eastAsia"/>
          <w:noProof/>
          <w:lang w:eastAsia="zh-CN"/>
        </w:rPr>
        <w:t xml:space="preserve"> And </w:t>
      </w:r>
      <w:r w:rsidRPr="00084DDA">
        <w:rPr>
          <w:rFonts w:eastAsia="宋体"/>
          <w:noProof/>
          <w:lang w:eastAsia="zh-CN"/>
        </w:rPr>
        <w:t>3GPP SA</w:t>
      </w:r>
      <w:r>
        <w:rPr>
          <w:rFonts w:eastAsia="宋体"/>
          <w:noProof/>
          <w:lang w:eastAsia="zh-CN"/>
        </w:rPr>
        <w:t>6</w:t>
      </w:r>
      <w:r w:rsidRPr="00084DDA">
        <w:rPr>
          <w:rFonts w:eastAsia="宋体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 xml:space="preserve">has </w:t>
      </w:r>
      <w:r>
        <w:rPr>
          <w:rFonts w:eastAsia="宋体"/>
          <w:noProof/>
          <w:lang w:eastAsia="zh-CN"/>
        </w:rPr>
        <w:t xml:space="preserve">already </w:t>
      </w:r>
      <w:r w:rsidRPr="00084DDA">
        <w:rPr>
          <w:rFonts w:eastAsia="宋体"/>
          <w:noProof/>
          <w:lang w:eastAsia="zh-CN"/>
        </w:rPr>
        <w:t xml:space="preserve">specified </w:t>
      </w:r>
      <w:r>
        <w:rPr>
          <w:rFonts w:eastAsia="宋体"/>
          <w:noProof/>
          <w:lang w:eastAsia="zh-CN"/>
        </w:rPr>
        <w:t>many APIs in various SEAL specifications, EDGEAPP specification etc</w:t>
      </w:r>
      <w:r>
        <w:rPr>
          <w:rFonts w:eastAsia="宋体" w:hint="eastAsia"/>
          <w:noProof/>
          <w:lang w:eastAsia="zh-CN"/>
        </w:rPr>
        <w:t>.</w:t>
      </w:r>
      <w:r>
        <w:rPr>
          <w:rFonts w:eastAsia="宋体"/>
          <w:noProof/>
          <w:lang w:eastAsia="zh-CN"/>
        </w:rPr>
        <w:t xml:space="preserve"> And 3GPP SA6 has defined CAPIF as a framework to support the management of such APIs exposure.</w:t>
      </w:r>
    </w:p>
    <w:p w14:paraId="3C7C8520" w14:textId="7D19216D" w:rsidR="00FD7A2C" w:rsidRDefault="00FD7A2C" w:rsidP="00FD7A2C">
      <w:pPr>
        <w:rPr>
          <w:noProof/>
          <w:lang w:val="en-US"/>
        </w:rPr>
      </w:pPr>
      <w:r>
        <w:rPr>
          <w:b/>
          <w:noProof/>
          <w:lang w:val="en-US"/>
        </w:rPr>
        <w:t>API</w:t>
      </w:r>
      <w:r w:rsidRPr="00F306F9">
        <w:rPr>
          <w:b/>
          <w:noProof/>
          <w:lang w:val="en-US"/>
        </w:rPr>
        <w:t xml:space="preserve"> </w:t>
      </w:r>
      <w:del w:id="4" w:author="SA6#68-HW" w:date="2025-09-28T19:52:00Z">
        <w:r w:rsidDel="00DC65E4">
          <w:rPr>
            <w:b/>
            <w:noProof/>
            <w:lang w:val="en-US"/>
          </w:rPr>
          <w:delText xml:space="preserve">provider </w:delText>
        </w:r>
      </w:del>
      <w:r>
        <w:rPr>
          <w:b/>
          <w:noProof/>
          <w:lang w:val="en-US"/>
        </w:rPr>
        <w:t>administrator</w:t>
      </w:r>
      <w:r w:rsidRPr="00F306F9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AE68BB">
        <w:t xml:space="preserve">An authorized </w:t>
      </w:r>
      <w:r>
        <w:t xml:space="preserve">user with special permissions </w:t>
      </w:r>
      <w:del w:id="5" w:author="SA6#68-HW" w:date="2025-09-28T19:52:00Z">
        <w:r w:rsidDel="00DC65E4">
          <w:delText xml:space="preserve">for </w:delText>
        </w:r>
        <w:r w:rsidRPr="00F443BF" w:rsidDel="00DC65E4">
          <w:rPr>
            <w:noProof/>
            <w:lang w:val="en-US"/>
          </w:rPr>
          <w:delText xml:space="preserve">the API provider </w:delText>
        </w:r>
      </w:del>
      <w:r w:rsidRPr="00F443BF">
        <w:rPr>
          <w:noProof/>
          <w:lang w:val="en-US"/>
        </w:rPr>
        <w:t>to perform administration of</w:t>
      </w:r>
      <w:r>
        <w:rPr>
          <w:noProof/>
          <w:lang w:val="en-US"/>
        </w:rPr>
        <w:t xml:space="preserve"> the service APIs</w:t>
      </w:r>
      <w:ins w:id="6" w:author="SA6#68-HW" w:date="2025-09-28T19:52:00Z">
        <w:r w:rsidR="00DC65E4">
          <w:rPr>
            <w:noProof/>
            <w:lang w:val="en-US"/>
          </w:rPr>
          <w:t xml:space="preserve"> in CAPIF provider domain and</w:t>
        </w:r>
      </w:ins>
      <w:ins w:id="7" w:author="SA6#68-HW" w:date="2025-09-28T19:53:00Z">
        <w:r w:rsidR="00DC65E4">
          <w:rPr>
            <w:noProof/>
            <w:lang w:val="en-US" w:eastAsia="zh-CN"/>
          </w:rPr>
          <w:t>/or the API provider domain</w:t>
        </w:r>
      </w:ins>
      <w:r>
        <w:rPr>
          <w:noProof/>
          <w:lang w:val="en-US"/>
        </w:rPr>
        <w:t>.</w:t>
      </w:r>
    </w:p>
    <w:p w14:paraId="100BE42F" w14:textId="05149DB0" w:rsidR="00FD7A2C" w:rsidRPr="000A48B6" w:rsidRDefault="00FD7A2C" w:rsidP="00FD7A2C">
      <w:pPr>
        <w:rPr>
          <w:noProof/>
          <w:lang w:val="en-US"/>
        </w:rPr>
      </w:pPr>
      <w:r>
        <w:rPr>
          <w:noProof/>
          <w:lang w:val="en-US"/>
        </w:rPr>
        <w:t xml:space="preserve">Below updated definition for API management function in </w:t>
      </w:r>
      <w:r w:rsidRPr="000A48B6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0A48B6">
        <w:rPr>
          <w:noProof/>
          <w:lang w:val="en-US"/>
        </w:rPr>
        <w:t>TS</w:t>
      </w:r>
      <w:r>
        <w:rPr>
          <w:noProof/>
          <w:lang w:val="en-US"/>
        </w:rPr>
        <w:t> </w:t>
      </w:r>
      <w:r w:rsidRPr="000A48B6">
        <w:rPr>
          <w:noProof/>
          <w:lang w:val="en-US"/>
        </w:rPr>
        <w:t>23.222</w:t>
      </w:r>
      <w:r>
        <w:rPr>
          <w:noProof/>
          <w:lang w:val="en-US"/>
        </w:rPr>
        <w:t> [2]</w:t>
      </w:r>
      <w:r w:rsidRPr="000A48B6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shows the relationship of the API </w:t>
      </w:r>
      <w:del w:id="8" w:author="Huawei-69" w:date="2025-10-04T14:25:00Z">
        <w:r w:rsidDel="00CD42EC">
          <w:rPr>
            <w:noProof/>
            <w:lang w:val="en-US"/>
          </w:rPr>
          <w:delText xml:space="preserve">provider </w:delText>
        </w:r>
      </w:del>
      <w:r>
        <w:rPr>
          <w:noProof/>
          <w:lang w:val="en-US"/>
        </w:rPr>
        <w:t>administrator and the API management function:</w:t>
      </w:r>
    </w:p>
    <w:p w14:paraId="333DA475" w14:textId="1E979067" w:rsidR="00FD7A2C" w:rsidRPr="009D3784" w:rsidRDefault="00FD7A2C" w:rsidP="00FD7A2C">
      <w:pPr>
        <w:rPr>
          <w:noProof/>
          <w:lang w:val="en-US" w:eastAsia="ja-JP"/>
        </w:rPr>
      </w:pPr>
      <w:r w:rsidRPr="00F57825">
        <w:rPr>
          <w:b/>
          <w:noProof/>
          <w:lang w:val="en-US"/>
        </w:rPr>
        <w:t xml:space="preserve">API </w:t>
      </w:r>
      <w:r>
        <w:rPr>
          <w:rFonts w:hint="eastAsia"/>
          <w:b/>
          <w:noProof/>
          <w:lang w:val="en-US" w:eastAsia="ja-JP"/>
        </w:rPr>
        <w:t>management</w:t>
      </w:r>
      <w:r>
        <w:rPr>
          <w:b/>
          <w:noProof/>
          <w:lang w:val="en-US"/>
        </w:rPr>
        <w:t xml:space="preserve"> function</w:t>
      </w:r>
      <w:r w:rsidRPr="00F57825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entity which </w:t>
      </w:r>
      <w:r w:rsidRPr="00F443BF">
        <w:rPr>
          <w:noProof/>
          <w:lang w:val="en-US"/>
        </w:rPr>
        <w:t xml:space="preserve">enables </w:t>
      </w:r>
      <w:r w:rsidRPr="00315931">
        <w:rPr>
          <w:b/>
          <w:noProof/>
          <w:lang w:val="en-US"/>
        </w:rPr>
        <w:t xml:space="preserve">the API </w:t>
      </w:r>
      <w:del w:id="9" w:author="SA6#68-HW" w:date="2025-09-28T20:00:00Z">
        <w:r w:rsidDel="00DC65E4">
          <w:rPr>
            <w:b/>
            <w:noProof/>
            <w:lang w:val="en-US"/>
          </w:rPr>
          <w:delText xml:space="preserve">provider </w:delText>
        </w:r>
      </w:del>
      <w:r w:rsidRPr="00315931">
        <w:rPr>
          <w:b/>
          <w:noProof/>
          <w:lang w:val="en-US"/>
        </w:rPr>
        <w:t>administrator at</w:t>
      </w:r>
      <w:r>
        <w:rPr>
          <w:noProof/>
          <w:lang w:val="en-US"/>
        </w:rPr>
        <w:t xml:space="preserve"> </w:t>
      </w:r>
      <w:del w:id="10" w:author="Huawei-69" w:date="2025-10-04T14:25:00Z">
        <w:r w:rsidDel="00CD42EC">
          <w:rPr>
            <w:noProof/>
            <w:lang w:val="en-US"/>
          </w:rPr>
          <w:delText xml:space="preserve">the API </w:delText>
        </w:r>
        <w:r w:rsidRPr="00F443BF" w:rsidDel="00CD42EC">
          <w:rPr>
            <w:noProof/>
            <w:lang w:val="en-US"/>
          </w:rPr>
          <w:delText xml:space="preserve">provider </w:delText>
        </w:r>
      </w:del>
      <w:r w:rsidRPr="00F443BF">
        <w:rPr>
          <w:noProof/>
          <w:lang w:val="en-US"/>
        </w:rPr>
        <w:t xml:space="preserve">to perform administration </w:t>
      </w:r>
      <w:r w:rsidRPr="00AD7B0C">
        <w:rPr>
          <w:b/>
          <w:noProof/>
          <w:lang w:val="en-US"/>
        </w:rPr>
        <w:t xml:space="preserve">(e.g. </w:t>
      </w:r>
      <w:r w:rsidRPr="00AD7B0C">
        <w:rPr>
          <w:b/>
        </w:rPr>
        <w:t>minimizing downtime, ensuring high availability and performance, identifying potential threats</w:t>
      </w:r>
      <w:r w:rsidRPr="00AD7B0C">
        <w:rPr>
          <w:b/>
          <w:noProof/>
          <w:lang w:val="en-US"/>
        </w:rPr>
        <w:t>)</w:t>
      </w:r>
      <w:r>
        <w:rPr>
          <w:noProof/>
          <w:lang w:val="en-US"/>
        </w:rPr>
        <w:t xml:space="preserve"> </w:t>
      </w:r>
      <w:r w:rsidRPr="00F443BF">
        <w:rPr>
          <w:noProof/>
          <w:lang w:val="en-US"/>
        </w:rPr>
        <w:t>of</w:t>
      </w:r>
      <w:r>
        <w:rPr>
          <w:noProof/>
          <w:lang w:val="en-US"/>
        </w:rPr>
        <w:t xml:space="preserve"> the service APIs.</w:t>
      </w:r>
      <w:r w:rsidRPr="00D317DB">
        <w:rPr>
          <w:noProof/>
          <w:lang w:val="en-US"/>
        </w:rPr>
        <w:t xml:space="preserve"> </w:t>
      </w:r>
    </w:p>
    <w:p w14:paraId="5EDAFDFC" w14:textId="7E0FB8ED" w:rsidR="00FD7A2C" w:rsidRDefault="00FD7A2C" w:rsidP="00FD7A2C">
      <w:pPr>
        <w:rPr>
          <w:rFonts w:eastAsia="宋体"/>
          <w:color w:val="000000"/>
          <w:lang w:eastAsia="ja-JP"/>
        </w:rPr>
      </w:pPr>
      <w:r w:rsidRPr="003B7A42">
        <w:rPr>
          <w:noProof/>
        </w:rPr>
        <w:lastRenderedPageBreak/>
        <w:t xml:space="preserve">API </w:t>
      </w:r>
      <w:del w:id="11" w:author="SA6#68-HW" w:date="2025-09-28T20:01:00Z">
        <w:r w:rsidRPr="00F76AFF" w:rsidDel="00DC65E4">
          <w:rPr>
            <w:noProof/>
          </w:rPr>
          <w:delText xml:space="preserve">provider </w:delText>
        </w:r>
      </w:del>
      <w:r w:rsidRPr="003B7A42">
        <w:rPr>
          <w:noProof/>
        </w:rPr>
        <w:t>administrator plays a pivotal role (leveraging API management function) in managing and overseeing the CAPIF operations, ensuring smooth deployment, maintenance, and updates, and monitoring performance to meet s</w:t>
      </w:r>
      <w:r>
        <w:rPr>
          <w:noProof/>
        </w:rPr>
        <w:t xml:space="preserve">ervice level agreements (SLAs). </w:t>
      </w:r>
      <w:r>
        <w:t xml:space="preserve">As an API </w:t>
      </w:r>
      <w:del w:id="12" w:author="SA6#68-HW" w:date="2025-09-28T20:01:00Z">
        <w:r w:rsidRPr="00F76AFF" w:rsidDel="00DC65E4">
          <w:rPr>
            <w:noProof/>
          </w:rPr>
          <w:delText xml:space="preserve">provider </w:delText>
        </w:r>
      </w:del>
      <w:r>
        <w:t>administrator, tracking and analysing API usage is crucial for ensuring optimal performance, security, and user satisfaction. However, c</w:t>
      </w:r>
      <w:r>
        <w:rPr>
          <w:rFonts w:eastAsia="宋体"/>
          <w:color w:val="000000"/>
          <w:lang w:eastAsia="ja-JP"/>
        </w:rPr>
        <w:t>urrently in the CAPIF 3GPP </w:t>
      </w:r>
      <w:r w:rsidRPr="00A31262">
        <w:rPr>
          <w:rFonts w:eastAsia="宋体"/>
          <w:color w:val="000000"/>
          <w:lang w:eastAsia="ja-JP"/>
        </w:rPr>
        <w:t>TS</w:t>
      </w:r>
      <w:r>
        <w:rPr>
          <w:rFonts w:eastAsia="宋体"/>
          <w:color w:val="000000"/>
          <w:lang w:eastAsia="ja-JP"/>
        </w:rPr>
        <w:t> </w:t>
      </w:r>
      <w:r w:rsidRPr="00A31262">
        <w:rPr>
          <w:rFonts w:eastAsia="宋体"/>
          <w:color w:val="000000"/>
          <w:lang w:eastAsia="ja-JP"/>
        </w:rPr>
        <w:t>23.222</w:t>
      </w:r>
      <w:r>
        <w:rPr>
          <w:rFonts w:eastAsia="宋体"/>
          <w:color w:val="000000"/>
          <w:lang w:eastAsia="ja-JP"/>
        </w:rPr>
        <w:t xml:space="preserve"> [2] there is </w:t>
      </w:r>
      <w:r>
        <w:rPr>
          <w:noProof/>
        </w:rPr>
        <w:t xml:space="preserve">limited support for </w:t>
      </w:r>
      <w:r w:rsidRPr="00A31262">
        <w:rPr>
          <w:rFonts w:eastAsia="宋体"/>
          <w:color w:val="000000"/>
          <w:lang w:eastAsia="ja-JP"/>
        </w:rPr>
        <w:t>administrator role</w:t>
      </w:r>
      <w:r>
        <w:rPr>
          <w:rFonts w:eastAsia="宋体"/>
          <w:color w:val="000000"/>
          <w:lang w:eastAsia="ja-JP"/>
        </w:rPr>
        <w:t xml:space="preserve"> via API management function. That is, API management function can </w:t>
      </w:r>
      <w:r>
        <w:t>Monitor</w:t>
      </w:r>
      <w:r w:rsidRPr="00551ACA">
        <w:t xml:space="preserve"> service API invocation</w:t>
      </w:r>
      <w:r>
        <w:t xml:space="preserve"> and Query service API log for auditing purpose</w:t>
      </w:r>
      <w:r>
        <w:rPr>
          <w:rFonts w:eastAsia="宋体"/>
          <w:color w:val="000000"/>
          <w:lang w:eastAsia="ja-JP"/>
        </w:rPr>
        <w:t>. Hence, going by emerging trends the current support to administrator needs enhancement e.g. via analytics data.</w:t>
      </w:r>
    </w:p>
    <w:p w14:paraId="124E9274" w14:textId="48428D59" w:rsidR="00FD7A2C" w:rsidRDefault="00FD7A2C" w:rsidP="00FD7A2C">
      <w:pPr>
        <w:jc w:val="both"/>
      </w:pPr>
      <w:r>
        <w:t xml:space="preserve">Some key types of API analytics that would be useful for an API </w:t>
      </w:r>
      <w:del w:id="13" w:author="SA6#68-HW" w:date="2025-09-28T20:01:00Z">
        <w:r w:rsidRPr="00F76AFF" w:rsidDel="00DC65E4">
          <w:rPr>
            <w:noProof/>
          </w:rPr>
          <w:delText xml:space="preserve">provider </w:delText>
        </w:r>
      </w:del>
      <w:r>
        <w:t>administrator are Usage Metrics</w:t>
      </w:r>
      <w:r>
        <w:rPr>
          <w:lang w:val="en-IN"/>
        </w:rPr>
        <w:t xml:space="preserve">, </w:t>
      </w:r>
      <w:r>
        <w:t>Error Tracking</w:t>
      </w:r>
      <w:r>
        <w:rPr>
          <w:lang w:val="en-IN"/>
        </w:rPr>
        <w:t xml:space="preserve">, </w:t>
      </w:r>
      <w:r>
        <w:t>User Behaviour Analysis</w:t>
      </w:r>
      <w:r>
        <w:rPr>
          <w:lang w:val="en-IN"/>
        </w:rPr>
        <w:t xml:space="preserve">, </w:t>
      </w:r>
      <w:r>
        <w:t>Security Monitoring</w:t>
      </w:r>
      <w:r>
        <w:rPr>
          <w:lang w:val="en-IN"/>
        </w:rPr>
        <w:t>,</w:t>
      </w:r>
      <w:r>
        <w:t xml:space="preserve"> Performance Optimization</w:t>
      </w:r>
      <w:r>
        <w:rPr>
          <w:lang w:val="en-IN"/>
        </w:rPr>
        <w:t xml:space="preserve">, </w:t>
      </w:r>
      <w:r>
        <w:t>Business Insights</w:t>
      </w:r>
      <w:r>
        <w:rPr>
          <w:lang w:val="en-IN"/>
        </w:rPr>
        <w:t xml:space="preserve">, </w:t>
      </w:r>
      <w:r>
        <w:t>Compliance and Auditing.</w:t>
      </w:r>
    </w:p>
    <w:p w14:paraId="6B5520D0" w14:textId="2C50998A" w:rsidR="00FD7A2C" w:rsidRDefault="00FD7A2C" w:rsidP="00FD7A2C">
      <w:pPr>
        <w:jc w:val="both"/>
        <w:rPr>
          <w:ins w:id="14" w:author="SA6#68-HW" w:date="2025-09-26T09:29:00Z"/>
          <w:color w:val="1F2328"/>
          <w:shd w:val="clear" w:color="auto" w:fill="FFFFFF"/>
        </w:rPr>
      </w:pPr>
      <w:r>
        <w:t xml:space="preserve">By leveraging these analytics, API </w:t>
      </w:r>
      <w:del w:id="15" w:author="SA6#68-HW" w:date="2025-09-28T20:02:00Z">
        <w:r w:rsidRPr="00F76AFF" w:rsidDel="00DC65E4">
          <w:rPr>
            <w:noProof/>
          </w:rPr>
          <w:delText xml:space="preserve">provider </w:delText>
        </w:r>
      </w:del>
      <w:r>
        <w:t>administrators can ensure that their APIs are reliable, secure, and aligned with business objectives</w:t>
      </w:r>
      <w:r>
        <w:rPr>
          <w:color w:val="1F2328"/>
          <w:shd w:val="clear" w:color="auto" w:fill="FFFFFF"/>
        </w:rPr>
        <w:t>.</w:t>
      </w:r>
    </w:p>
    <w:p w14:paraId="11065CA3" w14:textId="631ACD3E" w:rsidR="00FD7A2C" w:rsidRPr="00901500" w:rsidRDefault="00FD7A2C" w:rsidP="00FD7A2C">
      <w:pPr>
        <w:jc w:val="both"/>
        <w:rPr>
          <w:lang w:eastAsia="zh-CN"/>
        </w:rPr>
      </w:pPr>
    </w:p>
    <w:p w14:paraId="3BD8C000" w14:textId="77777777" w:rsidR="00FD7A2C" w:rsidRDefault="00FD7A2C" w:rsidP="00FD7A2C">
      <w:pPr>
        <w:pStyle w:val="3"/>
      </w:pPr>
      <w:bookmarkStart w:id="16" w:name="_Toc207893183"/>
      <w:r>
        <w:t>4.2.2</w:t>
      </w:r>
      <w:r>
        <w:tab/>
        <w:t>Open issues</w:t>
      </w:r>
      <w:bookmarkEnd w:id="16"/>
    </w:p>
    <w:p w14:paraId="054AA455" w14:textId="77777777" w:rsidR="00FD7A2C" w:rsidRDefault="00FD7A2C" w:rsidP="00FD7A2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o support the</w:t>
      </w:r>
      <w:r>
        <w:rPr>
          <w:rFonts w:eastAsia="宋体" w:hint="eastAsia"/>
          <w:lang w:eastAsia="zh-CN"/>
        </w:rPr>
        <w:t xml:space="preserve"> </w:t>
      </w:r>
      <w:r>
        <w:rPr>
          <w:lang w:val="en-US"/>
        </w:rPr>
        <w:t>enhancements to API administrator role</w:t>
      </w:r>
      <w:r>
        <w:rPr>
          <w:rFonts w:eastAsia="宋体"/>
          <w:lang w:eastAsia="zh-CN"/>
        </w:rPr>
        <w:t>, the following aspects need to be studied:</w:t>
      </w:r>
    </w:p>
    <w:p w14:paraId="1B8F0CAD" w14:textId="69C4BBA0" w:rsidR="00FD7A2C" w:rsidRDefault="00FD7A2C" w:rsidP="00FD7A2C">
      <w:pPr>
        <w:pStyle w:val="B1"/>
        <w:rPr>
          <w:rFonts w:eastAsia="宋体"/>
          <w:lang w:eastAsia="zh-CN"/>
        </w:rPr>
      </w:pPr>
      <w:r>
        <w:t>-</w:t>
      </w:r>
      <w:r>
        <w:tab/>
        <w:t xml:space="preserve">What are the key types of API analytics that would be useful for an API </w:t>
      </w:r>
      <w:del w:id="17" w:author="SA6#68-HW" w:date="2025-09-28T20:02:00Z">
        <w:r w:rsidRPr="00F76AFF" w:rsidDel="00DC65E4">
          <w:rPr>
            <w:noProof/>
          </w:rPr>
          <w:delText xml:space="preserve">provider </w:delText>
        </w:r>
      </w:del>
      <w:r>
        <w:t>administrator</w:t>
      </w:r>
      <w:r>
        <w:rPr>
          <w:rFonts w:eastAsia="宋体"/>
          <w:lang w:eastAsia="zh-CN"/>
        </w:rPr>
        <w:t>?</w:t>
      </w:r>
    </w:p>
    <w:p w14:paraId="59E5FA60" w14:textId="2CFA86E3" w:rsidR="00FD7A2C" w:rsidRDefault="00FD7A2C" w:rsidP="00FD7A2C">
      <w:pPr>
        <w:pStyle w:val="B1"/>
      </w:pPr>
      <w:r>
        <w:t>-</w:t>
      </w:r>
      <w:r>
        <w:tab/>
      </w:r>
      <w:r>
        <w:rPr>
          <w:rFonts w:eastAsia="宋体"/>
          <w:lang w:eastAsia="zh-CN"/>
        </w:rPr>
        <w:t xml:space="preserve">How to provide </w:t>
      </w:r>
      <w:r>
        <w:t>API analytics for the CAPIF entities in the API provider domain</w:t>
      </w:r>
      <w:ins w:id="18" w:author="Huawei-69" w:date="2025-10-04T14:26:00Z">
        <w:r w:rsidR="00CD42EC">
          <w:t xml:space="preserve"> </w:t>
        </w:r>
        <w:r w:rsidR="00CD42EC">
          <w:rPr>
            <w:rFonts w:hint="eastAsia"/>
            <w:lang w:eastAsia="zh-CN"/>
          </w:rPr>
          <w:t>and</w:t>
        </w:r>
        <w:r w:rsidR="00CD42EC">
          <w:t xml:space="preserve"> the CAPIF domain</w:t>
        </w:r>
      </w:ins>
      <w:r>
        <w:t xml:space="preserve">? </w:t>
      </w:r>
    </w:p>
    <w:p w14:paraId="66C3112F" w14:textId="495C26BC" w:rsidR="00FD7A2C" w:rsidRPr="008955F6" w:rsidDel="00DC65E4" w:rsidRDefault="00FD7A2C" w:rsidP="00FD7A2C">
      <w:pPr>
        <w:pStyle w:val="EditorsNote"/>
        <w:rPr>
          <w:del w:id="19" w:author="SA6#68-HW" w:date="2025-09-28T20:02:00Z"/>
          <w:noProof/>
        </w:rPr>
      </w:pPr>
      <w:del w:id="20" w:author="SA6#68-HW" w:date="2025-09-28T20:02:00Z">
        <w:r w:rsidDel="00DC65E4">
          <w:rPr>
            <w:noProof/>
          </w:rPr>
          <w:delText>Editor's note:</w:delText>
        </w:r>
        <w:r w:rsidDel="00DC65E4">
          <w:rPr>
            <w:noProof/>
          </w:rPr>
          <w:tab/>
          <w:delText xml:space="preserve">Whether and how to provide </w:delText>
        </w:r>
        <w:r w:rsidDel="00DC65E4">
          <w:delText>API analytics to the CAPIF administrator is FFS.</w:delText>
        </w:r>
      </w:del>
    </w:p>
    <w:p w14:paraId="6B38AD88" w14:textId="58053D9D" w:rsidR="00C21836" w:rsidRPr="00FD7A2C" w:rsidRDefault="00C21836" w:rsidP="0075603E">
      <w:pPr>
        <w:pStyle w:val="B1"/>
        <w:rPr>
          <w:noProof/>
        </w:rPr>
      </w:pPr>
    </w:p>
    <w:sectPr w:rsidR="00C21836" w:rsidRPr="00FD7A2C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BB5D2" w14:textId="77777777" w:rsidR="00201AAF" w:rsidRDefault="00201AAF">
      <w:r>
        <w:separator/>
      </w:r>
    </w:p>
  </w:endnote>
  <w:endnote w:type="continuationSeparator" w:id="0">
    <w:p w14:paraId="2F333EC8" w14:textId="77777777" w:rsidR="00201AAF" w:rsidRDefault="00201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A225C" w14:textId="77777777" w:rsidR="00201AAF" w:rsidRDefault="00201AAF">
      <w:r>
        <w:separator/>
      </w:r>
    </w:p>
  </w:footnote>
  <w:footnote w:type="continuationSeparator" w:id="0">
    <w:p w14:paraId="4B8467D7" w14:textId="77777777" w:rsidR="00201AAF" w:rsidRDefault="00201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68-HW">
    <w15:presenceInfo w15:providerId="None" w15:userId="SA6#68-HW"/>
  </w15:person>
  <w15:person w15:author="Huawei-69">
    <w15:presenceInfo w15:providerId="None" w15:userId="Huawei-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18FB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E6B3D"/>
    <w:rsid w:val="000F6126"/>
    <w:rsid w:val="000F73CB"/>
    <w:rsid w:val="000F76CD"/>
    <w:rsid w:val="00102626"/>
    <w:rsid w:val="00106E1A"/>
    <w:rsid w:val="00107AAB"/>
    <w:rsid w:val="0012798E"/>
    <w:rsid w:val="0013267C"/>
    <w:rsid w:val="0013504C"/>
    <w:rsid w:val="00135915"/>
    <w:rsid w:val="00146417"/>
    <w:rsid w:val="001526CE"/>
    <w:rsid w:val="001553AD"/>
    <w:rsid w:val="0015571C"/>
    <w:rsid w:val="00156707"/>
    <w:rsid w:val="0019534C"/>
    <w:rsid w:val="001A1C18"/>
    <w:rsid w:val="001A486D"/>
    <w:rsid w:val="001C70F4"/>
    <w:rsid w:val="001E41F3"/>
    <w:rsid w:val="001E5A1C"/>
    <w:rsid w:val="001F0441"/>
    <w:rsid w:val="00201AAF"/>
    <w:rsid w:val="0020225A"/>
    <w:rsid w:val="002028E4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7D78"/>
    <w:rsid w:val="00296A25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68C2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4255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488E"/>
    <w:rsid w:val="0060080E"/>
    <w:rsid w:val="00600DC4"/>
    <w:rsid w:val="00603517"/>
    <w:rsid w:val="00607CA1"/>
    <w:rsid w:val="00633E6B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587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603E"/>
    <w:rsid w:val="00770A9F"/>
    <w:rsid w:val="0077301C"/>
    <w:rsid w:val="007825D3"/>
    <w:rsid w:val="00787C2C"/>
    <w:rsid w:val="007A4A08"/>
    <w:rsid w:val="007B0683"/>
    <w:rsid w:val="007B4183"/>
    <w:rsid w:val="007B512A"/>
    <w:rsid w:val="007B7740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1831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01307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38E0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4BC9"/>
    <w:rsid w:val="00A70506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4108"/>
    <w:rsid w:val="00AD7C25"/>
    <w:rsid w:val="00AE0B86"/>
    <w:rsid w:val="00AF176B"/>
    <w:rsid w:val="00AF79C3"/>
    <w:rsid w:val="00B05B9E"/>
    <w:rsid w:val="00B15EB6"/>
    <w:rsid w:val="00B258BB"/>
    <w:rsid w:val="00B26C80"/>
    <w:rsid w:val="00B35C6C"/>
    <w:rsid w:val="00B46356"/>
    <w:rsid w:val="00B565F0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18F7"/>
    <w:rsid w:val="00BF3535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42EC"/>
    <w:rsid w:val="00CE21CA"/>
    <w:rsid w:val="00D0472E"/>
    <w:rsid w:val="00D075A9"/>
    <w:rsid w:val="00D218E3"/>
    <w:rsid w:val="00D2328E"/>
    <w:rsid w:val="00D23A71"/>
    <w:rsid w:val="00D23D95"/>
    <w:rsid w:val="00D35805"/>
    <w:rsid w:val="00D407B1"/>
    <w:rsid w:val="00D54E8C"/>
    <w:rsid w:val="00D56DFF"/>
    <w:rsid w:val="00D65026"/>
    <w:rsid w:val="00D658A3"/>
    <w:rsid w:val="00D65FDA"/>
    <w:rsid w:val="00D66B1F"/>
    <w:rsid w:val="00D70D86"/>
    <w:rsid w:val="00D7265B"/>
    <w:rsid w:val="00D74C55"/>
    <w:rsid w:val="00D83BF8"/>
    <w:rsid w:val="00D84819"/>
    <w:rsid w:val="00DA4A78"/>
    <w:rsid w:val="00DA75EC"/>
    <w:rsid w:val="00DC492A"/>
    <w:rsid w:val="00DC65E4"/>
    <w:rsid w:val="00DD30F3"/>
    <w:rsid w:val="00DE7885"/>
    <w:rsid w:val="00E00442"/>
    <w:rsid w:val="00E108EF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1EC9"/>
    <w:rsid w:val="00F06166"/>
    <w:rsid w:val="00F10DFC"/>
    <w:rsid w:val="00F171D1"/>
    <w:rsid w:val="00F20362"/>
    <w:rsid w:val="00F25D98"/>
    <w:rsid w:val="00F27894"/>
    <w:rsid w:val="00F300FB"/>
    <w:rsid w:val="00F40AFC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7A2C"/>
    <w:rsid w:val="00FE0706"/>
    <w:rsid w:val="00FE1FFB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368C2"/>
    <w:rPr>
      <w:rFonts w:ascii="Times New Roman" w:hAnsi="Times New Roman"/>
      <w:lang w:eastAsia="en-US"/>
    </w:rPr>
  </w:style>
  <w:style w:type="character" w:customStyle="1" w:styleId="30">
    <w:name w:val="标题 3 字符"/>
    <w:link w:val="3"/>
    <w:rsid w:val="0059425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D65FD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396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huawei_user</cp:lastModifiedBy>
  <cp:revision>31</cp:revision>
  <cp:lastPrinted>1899-12-31T23:00:00Z</cp:lastPrinted>
  <dcterms:created xsi:type="dcterms:W3CDTF">2023-05-09T09:18:00Z</dcterms:created>
  <dcterms:modified xsi:type="dcterms:W3CDTF">2025-10-04T10:33:00Z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